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5515C" w:rsidRDefault="00A76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92</w:t>
      </w:r>
      <w:r w:rsidRPr="00A76A88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ab/>
      </w:r>
      <w:r w:rsidRPr="00E427D8">
        <w:rPr>
          <w:rFonts w:cs="Arial"/>
          <w:b/>
          <w:sz w:val="24"/>
        </w:rPr>
        <w:t>S3-</w:t>
      </w:r>
      <w:r w:rsidR="00AC3720" w:rsidRPr="00AC3720">
        <w:rPr>
          <w:rFonts w:cs="Arial"/>
          <w:b/>
          <w:sz w:val="24"/>
        </w:rPr>
        <w:t>182269</w:t>
      </w:r>
    </w:p>
    <w:p w:rsidR="001E41F3" w:rsidRPr="00A76A88" w:rsidRDefault="00A76A88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20-24 August</w:t>
      </w:r>
      <w:r w:rsidRPr="00E427D8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8</w:t>
      </w:r>
      <w:r w:rsidRPr="00E427D8">
        <w:rPr>
          <w:rFonts w:cs="Arial"/>
          <w:b/>
          <w:sz w:val="24"/>
        </w:rPr>
        <w:t>,</w:t>
      </w:r>
      <w:r>
        <w:rPr>
          <w:rFonts w:cs="Arial"/>
          <w:b/>
          <w:sz w:val="24"/>
          <w:lang w:eastAsia="ja-JP"/>
        </w:rPr>
        <w:t xml:space="preserve"> Dalian (China)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108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1085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085C">
              <w:rPr>
                <w:i/>
                <w:noProof/>
                <w:sz w:val="14"/>
              </w:rPr>
              <w:t>CR-Form-v</w:t>
            </w:r>
            <w:r w:rsidR="00BA3EC5" w:rsidRPr="00E1085C">
              <w:rPr>
                <w:i/>
                <w:noProof/>
                <w:sz w:val="14"/>
              </w:rPr>
              <w:t>1</w:t>
            </w:r>
            <w:r w:rsidR="001B7A65" w:rsidRPr="00E1085C">
              <w:rPr>
                <w:i/>
                <w:noProof/>
                <w:sz w:val="14"/>
              </w:rPr>
              <w:t>1</w:t>
            </w:r>
            <w:r w:rsidR="00BD6BB8" w:rsidRPr="00E1085C">
              <w:rPr>
                <w:i/>
                <w:noProof/>
                <w:sz w:val="14"/>
              </w:rPr>
              <w:t>.</w:t>
            </w:r>
            <w:r w:rsidR="009209A0" w:rsidRPr="00E1085C">
              <w:rPr>
                <w:i/>
                <w:noProof/>
                <w:sz w:val="14"/>
              </w:rPr>
              <w:t>2</w:t>
            </w:r>
          </w:p>
        </w:tc>
      </w:tr>
      <w:tr w:rsidR="001E41F3" w:rsidRPr="00E108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08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08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085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1085C" w:rsidRDefault="008575B9" w:rsidP="00AC37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085C">
              <w:rPr>
                <w:b/>
                <w:noProof/>
                <w:sz w:val="28"/>
              </w:rPr>
              <w:t>33.50</w:t>
            </w:r>
            <w:bookmarkStart w:id="0" w:name="_GoBack"/>
            <w:bookmarkEnd w:id="0"/>
            <w:r w:rsidRPr="00E1085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108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08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229A2" w:rsidRDefault="00AC37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E108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08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1085C" w:rsidRDefault="00193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108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08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1085C" w:rsidRDefault="008575B9" w:rsidP="00F229A2">
            <w:pPr>
              <w:pStyle w:val="CRCoverPage"/>
              <w:spacing w:after="0"/>
              <w:jc w:val="center"/>
              <w:rPr>
                <w:noProof/>
              </w:rPr>
            </w:pPr>
            <w:r w:rsidRPr="00E1085C">
              <w:rPr>
                <w:b/>
                <w:noProof/>
                <w:sz w:val="32"/>
              </w:rPr>
              <w:t>1</w:t>
            </w:r>
            <w:r w:rsidR="00CA5126">
              <w:rPr>
                <w:b/>
                <w:noProof/>
                <w:sz w:val="32"/>
              </w:rPr>
              <w:t>5</w:t>
            </w:r>
            <w:r w:rsidRPr="00E1085C">
              <w:rPr>
                <w:b/>
                <w:noProof/>
                <w:sz w:val="32"/>
              </w:rPr>
              <w:t>.</w:t>
            </w:r>
            <w:r w:rsidR="00F229A2">
              <w:rPr>
                <w:b/>
                <w:noProof/>
                <w:sz w:val="32"/>
              </w:rPr>
              <w:t>1</w:t>
            </w:r>
            <w:r w:rsidRPr="00E1085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08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08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085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108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108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108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08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085C">
              <w:rPr>
                <w:rFonts w:cs="Arial"/>
                <w:i/>
                <w:noProof/>
              </w:rPr>
              <w:t>on using this form</w:t>
            </w:r>
            <w:r w:rsidR="0051580D" w:rsidRPr="00E1085C">
              <w:rPr>
                <w:rFonts w:cs="Arial"/>
                <w:i/>
                <w:noProof/>
              </w:rPr>
              <w:t>: c</w:t>
            </w:r>
            <w:r w:rsidR="00F25D98" w:rsidRPr="00E108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085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1085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08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085C">
        <w:tc>
          <w:tcPr>
            <w:tcW w:w="9641" w:type="dxa"/>
            <w:gridSpan w:val="9"/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085C" w:rsidTr="00A7671C">
        <w:tc>
          <w:tcPr>
            <w:tcW w:w="2835" w:type="dxa"/>
          </w:tcPr>
          <w:p w:rsidR="00F25D98" w:rsidRPr="00E108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Proposed change</w:t>
            </w:r>
            <w:r w:rsidR="00A7671C" w:rsidRPr="00E1085C">
              <w:rPr>
                <w:b/>
                <w:i/>
                <w:noProof/>
              </w:rPr>
              <w:t xml:space="preserve"> </w:t>
            </w:r>
            <w:r w:rsidRPr="00E108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108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08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108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108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08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085C" w:rsidRDefault="00CA5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108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08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108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108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08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1085C" w:rsidRDefault="008575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1085C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1085C">
        <w:tc>
          <w:tcPr>
            <w:tcW w:w="9641" w:type="dxa"/>
            <w:gridSpan w:val="11"/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08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Title:</w:t>
            </w:r>
            <w:r w:rsidRPr="00E1085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3720" w:rsidRDefault="00F229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3720">
              <w:rPr>
                <w:rFonts w:cs="Arial"/>
              </w:rPr>
              <w:t>Amendment to Re-authentication procedure</w:t>
            </w:r>
            <w:r w:rsidR="004171FF" w:rsidRPr="00AC3720">
              <w:rPr>
                <w:rFonts w:cs="Arial"/>
              </w:rPr>
              <w:t xml:space="preserve"> in secondary authentication</w:t>
            </w:r>
          </w:p>
        </w:tc>
      </w:tr>
      <w:tr w:rsidR="001E41F3" w:rsidRPr="00E1085C">
        <w:tc>
          <w:tcPr>
            <w:tcW w:w="1843" w:type="dxa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085C">
        <w:tc>
          <w:tcPr>
            <w:tcW w:w="1843" w:type="dxa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085C" w:rsidRDefault="006B4698" w:rsidP="00F229A2">
            <w:pPr>
              <w:pStyle w:val="CRCoverPage"/>
              <w:spacing w:after="0"/>
              <w:ind w:left="100"/>
              <w:rPr>
                <w:noProof/>
              </w:rPr>
            </w:pPr>
            <w:r w:rsidRPr="006B4698">
              <w:rPr>
                <w:noProof/>
              </w:rPr>
              <w:t xml:space="preserve">Huawei, </w:t>
            </w:r>
            <w:r w:rsidR="00C21E1C">
              <w:rPr>
                <w:noProof/>
              </w:rPr>
              <w:t>HiSilicon</w:t>
            </w:r>
            <w:r w:rsidR="00AE6709">
              <w:rPr>
                <w:noProof/>
              </w:rPr>
              <w:t xml:space="preserve"> </w:t>
            </w:r>
          </w:p>
        </w:tc>
      </w:tr>
      <w:tr w:rsidR="001E41F3" w:rsidRPr="00E1085C">
        <w:tc>
          <w:tcPr>
            <w:tcW w:w="1843" w:type="dxa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1085C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 w:rsidRPr="00E1085C">
              <w:rPr>
                <w:noProof/>
              </w:rPr>
              <w:t>S3</w:t>
            </w:r>
          </w:p>
        </w:tc>
      </w:tr>
      <w:tr w:rsidR="001E41F3" w:rsidRPr="00E1085C">
        <w:tc>
          <w:tcPr>
            <w:tcW w:w="1843" w:type="dxa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085C">
        <w:tc>
          <w:tcPr>
            <w:tcW w:w="1843" w:type="dxa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Work item code</w:t>
            </w:r>
            <w:r w:rsidR="0051580D" w:rsidRPr="00E1085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1085C" w:rsidRDefault="008575B9">
            <w:pPr>
              <w:pStyle w:val="CRCoverPage"/>
              <w:spacing w:after="0"/>
              <w:ind w:left="100"/>
              <w:rPr>
                <w:noProof/>
              </w:rPr>
            </w:pPr>
            <w:r w:rsidRPr="00E1085C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108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085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08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085C" w:rsidRDefault="008575B9" w:rsidP="00F229A2">
            <w:pPr>
              <w:pStyle w:val="CRCoverPage"/>
              <w:spacing w:after="0"/>
              <w:ind w:left="100"/>
              <w:rPr>
                <w:noProof/>
              </w:rPr>
            </w:pPr>
            <w:r w:rsidRPr="00E1085C">
              <w:rPr>
                <w:noProof/>
              </w:rPr>
              <w:t>2018-0</w:t>
            </w:r>
            <w:r w:rsidR="00F229A2">
              <w:rPr>
                <w:noProof/>
              </w:rPr>
              <w:t>8</w:t>
            </w:r>
            <w:r w:rsidR="004242F1" w:rsidRPr="00E1085C">
              <w:rPr>
                <w:noProof/>
              </w:rPr>
              <w:t>-</w:t>
            </w:r>
            <w:r w:rsidR="00107863">
              <w:rPr>
                <w:noProof/>
              </w:rPr>
              <w:t>14</w:t>
            </w:r>
          </w:p>
        </w:tc>
      </w:tr>
      <w:tr w:rsidR="001E41F3" w:rsidRPr="00E1085C">
        <w:tc>
          <w:tcPr>
            <w:tcW w:w="1843" w:type="dxa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08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1085C" w:rsidRDefault="00CA51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1085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1085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1085C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1085C">
              <w:rPr>
                <w:noProof/>
              </w:rPr>
              <w:t>Rel-</w:t>
            </w:r>
            <w:r w:rsidR="008575B9" w:rsidRPr="00E1085C">
              <w:rPr>
                <w:noProof/>
              </w:rPr>
              <w:t>15</w:t>
            </w:r>
          </w:p>
        </w:tc>
      </w:tr>
      <w:tr w:rsidR="001E41F3" w:rsidRPr="00E108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085C">
              <w:rPr>
                <w:i/>
                <w:noProof/>
                <w:sz w:val="18"/>
              </w:rPr>
              <w:t xml:space="preserve">Use </w:t>
            </w:r>
            <w:r w:rsidRPr="00E1085C">
              <w:rPr>
                <w:i/>
                <w:noProof/>
                <w:sz w:val="18"/>
                <w:u w:val="single"/>
              </w:rPr>
              <w:t>one</w:t>
            </w:r>
            <w:r w:rsidRPr="00E1085C">
              <w:rPr>
                <w:i/>
                <w:noProof/>
                <w:sz w:val="18"/>
              </w:rPr>
              <w:t xml:space="preserve"> of the following categories:</w:t>
            </w:r>
            <w:r w:rsidRPr="00E1085C">
              <w:rPr>
                <w:b/>
                <w:i/>
                <w:noProof/>
                <w:sz w:val="18"/>
              </w:rPr>
              <w:br/>
              <w:t>F</w:t>
            </w:r>
            <w:r w:rsidRPr="00E1085C">
              <w:rPr>
                <w:i/>
                <w:noProof/>
                <w:sz w:val="18"/>
              </w:rPr>
              <w:t xml:space="preserve">  (correction)</w:t>
            </w:r>
            <w:r w:rsidRPr="00E1085C">
              <w:rPr>
                <w:i/>
                <w:noProof/>
                <w:sz w:val="18"/>
              </w:rPr>
              <w:br/>
            </w:r>
            <w:r w:rsidRPr="00E1085C">
              <w:rPr>
                <w:b/>
                <w:i/>
                <w:noProof/>
                <w:sz w:val="18"/>
              </w:rPr>
              <w:t>A</w:t>
            </w:r>
            <w:r w:rsidRPr="00E1085C">
              <w:rPr>
                <w:i/>
                <w:noProof/>
                <w:sz w:val="18"/>
              </w:rPr>
              <w:t xml:space="preserve">  (</w:t>
            </w:r>
            <w:r w:rsidR="00DE34CF" w:rsidRPr="00E1085C">
              <w:rPr>
                <w:i/>
                <w:noProof/>
                <w:sz w:val="18"/>
              </w:rPr>
              <w:t xml:space="preserve">mirror </w:t>
            </w:r>
            <w:r w:rsidRPr="00E1085C">
              <w:rPr>
                <w:i/>
                <w:noProof/>
                <w:sz w:val="18"/>
              </w:rPr>
              <w:t>correspond</w:t>
            </w:r>
            <w:r w:rsidR="00DE34CF" w:rsidRPr="00E1085C">
              <w:rPr>
                <w:i/>
                <w:noProof/>
                <w:sz w:val="18"/>
              </w:rPr>
              <w:t xml:space="preserve">ing </w:t>
            </w:r>
            <w:r w:rsidRPr="00E1085C">
              <w:rPr>
                <w:i/>
                <w:noProof/>
                <w:sz w:val="18"/>
              </w:rPr>
              <w:t xml:space="preserve">to a </w:t>
            </w:r>
            <w:r w:rsidR="00DE34CF" w:rsidRPr="00E1085C">
              <w:rPr>
                <w:i/>
                <w:noProof/>
                <w:sz w:val="18"/>
              </w:rPr>
              <w:t xml:space="preserve">change </w:t>
            </w:r>
            <w:r w:rsidRPr="00E1085C">
              <w:rPr>
                <w:i/>
                <w:noProof/>
                <w:sz w:val="18"/>
              </w:rPr>
              <w:t>in an earlier release)</w:t>
            </w:r>
            <w:r w:rsidRPr="00E1085C">
              <w:rPr>
                <w:i/>
                <w:noProof/>
                <w:sz w:val="18"/>
              </w:rPr>
              <w:br/>
            </w:r>
            <w:r w:rsidRPr="00E1085C">
              <w:rPr>
                <w:b/>
                <w:i/>
                <w:noProof/>
                <w:sz w:val="18"/>
              </w:rPr>
              <w:t>B</w:t>
            </w:r>
            <w:r w:rsidRPr="00E1085C">
              <w:rPr>
                <w:i/>
                <w:noProof/>
                <w:sz w:val="18"/>
              </w:rPr>
              <w:t xml:space="preserve">  (addition of feature), </w:t>
            </w:r>
            <w:r w:rsidRPr="00E1085C">
              <w:rPr>
                <w:i/>
                <w:noProof/>
                <w:sz w:val="18"/>
              </w:rPr>
              <w:br/>
            </w:r>
            <w:r w:rsidRPr="00E1085C">
              <w:rPr>
                <w:b/>
                <w:i/>
                <w:noProof/>
                <w:sz w:val="18"/>
              </w:rPr>
              <w:t>C</w:t>
            </w:r>
            <w:r w:rsidRPr="00E1085C">
              <w:rPr>
                <w:i/>
                <w:noProof/>
                <w:sz w:val="18"/>
              </w:rPr>
              <w:t xml:space="preserve">  (functional modification of feature)</w:t>
            </w:r>
            <w:r w:rsidRPr="00E1085C">
              <w:rPr>
                <w:i/>
                <w:noProof/>
                <w:sz w:val="18"/>
              </w:rPr>
              <w:br/>
            </w:r>
            <w:r w:rsidRPr="00E1085C">
              <w:rPr>
                <w:b/>
                <w:i/>
                <w:noProof/>
                <w:sz w:val="18"/>
              </w:rPr>
              <w:t>D</w:t>
            </w:r>
            <w:r w:rsidRPr="00E1085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1085C" w:rsidRDefault="001E41F3">
            <w:pPr>
              <w:pStyle w:val="CRCoverPage"/>
              <w:rPr>
                <w:noProof/>
              </w:rPr>
            </w:pPr>
            <w:r w:rsidRPr="00E1085C">
              <w:rPr>
                <w:noProof/>
                <w:sz w:val="18"/>
              </w:rPr>
              <w:t>Detailed explanations of the above categories can</w:t>
            </w:r>
            <w:r w:rsidRPr="00E1085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1085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08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1085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085C">
              <w:rPr>
                <w:i/>
                <w:noProof/>
                <w:sz w:val="18"/>
              </w:rPr>
              <w:t xml:space="preserve">Use </w:t>
            </w:r>
            <w:r w:rsidRPr="00E1085C">
              <w:rPr>
                <w:i/>
                <w:noProof/>
                <w:sz w:val="18"/>
                <w:u w:val="single"/>
              </w:rPr>
              <w:t>one</w:t>
            </w:r>
            <w:r w:rsidRPr="00E1085C">
              <w:rPr>
                <w:i/>
                <w:noProof/>
                <w:sz w:val="18"/>
              </w:rPr>
              <w:t xml:space="preserve"> of the following releases:</w:t>
            </w:r>
            <w:r w:rsidRPr="00E1085C">
              <w:rPr>
                <w:i/>
                <w:noProof/>
                <w:sz w:val="18"/>
              </w:rPr>
              <w:br/>
              <w:t>Rel-8</w:t>
            </w:r>
            <w:r w:rsidRPr="00E1085C">
              <w:rPr>
                <w:i/>
                <w:noProof/>
                <w:sz w:val="18"/>
              </w:rPr>
              <w:tab/>
              <w:t>(Release 8)</w:t>
            </w:r>
            <w:r w:rsidR="007C2097" w:rsidRPr="00E1085C">
              <w:rPr>
                <w:i/>
                <w:noProof/>
                <w:sz w:val="18"/>
              </w:rPr>
              <w:br/>
              <w:t>Rel-9</w:t>
            </w:r>
            <w:r w:rsidR="007C2097" w:rsidRPr="00E1085C">
              <w:rPr>
                <w:i/>
                <w:noProof/>
                <w:sz w:val="18"/>
              </w:rPr>
              <w:tab/>
              <w:t>(Release 9)</w:t>
            </w:r>
            <w:r w:rsidR="009777D9" w:rsidRPr="00E1085C">
              <w:rPr>
                <w:i/>
                <w:noProof/>
                <w:sz w:val="18"/>
              </w:rPr>
              <w:br/>
              <w:t>Rel-10</w:t>
            </w:r>
            <w:r w:rsidR="009777D9" w:rsidRPr="00E1085C">
              <w:rPr>
                <w:i/>
                <w:noProof/>
                <w:sz w:val="18"/>
              </w:rPr>
              <w:tab/>
              <w:t>(Release 10)</w:t>
            </w:r>
            <w:r w:rsidR="000C038A" w:rsidRPr="00E1085C">
              <w:rPr>
                <w:i/>
                <w:noProof/>
                <w:sz w:val="18"/>
              </w:rPr>
              <w:br/>
              <w:t>Rel-11</w:t>
            </w:r>
            <w:r w:rsidR="000C038A" w:rsidRPr="00E1085C">
              <w:rPr>
                <w:i/>
                <w:noProof/>
                <w:sz w:val="18"/>
              </w:rPr>
              <w:tab/>
              <w:t>(Release 11)</w:t>
            </w:r>
            <w:r w:rsidR="000C038A" w:rsidRPr="00E1085C">
              <w:rPr>
                <w:i/>
                <w:noProof/>
                <w:sz w:val="18"/>
              </w:rPr>
              <w:br/>
              <w:t>Rel-12</w:t>
            </w:r>
            <w:r w:rsidR="000C038A" w:rsidRPr="00E1085C">
              <w:rPr>
                <w:i/>
                <w:noProof/>
                <w:sz w:val="18"/>
              </w:rPr>
              <w:tab/>
              <w:t>(Release 12)</w:t>
            </w:r>
            <w:r w:rsidR="0051580D" w:rsidRPr="00E1085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1085C">
              <w:rPr>
                <w:i/>
                <w:noProof/>
                <w:sz w:val="18"/>
              </w:rPr>
              <w:t>Rel-13</w:t>
            </w:r>
            <w:r w:rsidR="0051580D" w:rsidRPr="00E1085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1085C">
              <w:rPr>
                <w:i/>
                <w:noProof/>
                <w:sz w:val="18"/>
              </w:rPr>
              <w:br/>
              <w:t>Rel-14</w:t>
            </w:r>
            <w:r w:rsidR="00BD6BB8" w:rsidRPr="00E1085C">
              <w:rPr>
                <w:i/>
                <w:noProof/>
                <w:sz w:val="18"/>
              </w:rPr>
              <w:tab/>
              <w:t>(Release 14)</w:t>
            </w:r>
            <w:r w:rsidR="009209A0" w:rsidRPr="00E1085C">
              <w:rPr>
                <w:i/>
                <w:noProof/>
                <w:sz w:val="18"/>
              </w:rPr>
              <w:br/>
              <w:t>Rel-15</w:t>
            </w:r>
            <w:r w:rsidR="009209A0" w:rsidRPr="00E1085C">
              <w:rPr>
                <w:i/>
                <w:noProof/>
                <w:sz w:val="18"/>
              </w:rPr>
              <w:tab/>
              <w:t>(Release 15)</w:t>
            </w:r>
            <w:r w:rsidR="009209A0" w:rsidRPr="00E1085C">
              <w:rPr>
                <w:i/>
                <w:noProof/>
                <w:sz w:val="18"/>
              </w:rPr>
              <w:br/>
              <w:t>Rel-16</w:t>
            </w:r>
            <w:r w:rsidR="009209A0" w:rsidRPr="00E1085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085C">
        <w:tc>
          <w:tcPr>
            <w:tcW w:w="1843" w:type="dxa"/>
          </w:tcPr>
          <w:p w:rsidR="001E41F3" w:rsidRPr="00E108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085C" w:rsidTr="006C779D">
        <w:trPr>
          <w:trHeight w:val="1103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54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Reason for change:</w:t>
            </w:r>
          </w:p>
          <w:p w:rsidR="005C5489" w:rsidRPr="005C5489" w:rsidRDefault="005C5489" w:rsidP="005C5489"/>
          <w:p w:rsidR="001E41F3" w:rsidRPr="005C5489" w:rsidRDefault="001E41F3" w:rsidP="005C5489"/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6CEC" w:rsidRPr="002472C7" w:rsidRDefault="002472C7" w:rsidP="00247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486CEC" w:rsidRPr="00ED0C97">
              <w:rPr>
                <w:noProof/>
              </w:rPr>
              <w:t xml:space="preserve"> Secondary Authentication</w:t>
            </w:r>
            <w:r>
              <w:rPr>
                <w:noProof/>
              </w:rPr>
              <w:t>, DN-AAA initiates the Re-Authentication by sending the “Secondary Re-Authentication Request” message</w:t>
            </w:r>
            <w:r w:rsidR="00DA1BF9" w:rsidRPr="00ED0C97">
              <w:rPr>
                <w:noProof/>
                <w:lang w:val="en-US" w:eastAsia="zh-CN"/>
              </w:rPr>
              <w:t xml:space="preserve">. </w:t>
            </w:r>
            <w:r>
              <w:rPr>
                <w:noProof/>
                <w:lang w:val="en-US" w:eastAsia="zh-CN"/>
              </w:rPr>
              <w:t xml:space="preserve">DN-AAA needs to identify the correct UE and PDU session by including GPSI and IP address in the message (GPSI and IP address are made known to DN-AAA as in TS23.502) </w:t>
            </w:r>
          </w:p>
        </w:tc>
      </w:tr>
      <w:tr w:rsidR="001E41F3" w:rsidRPr="00E108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472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08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Summary of change</w:t>
            </w:r>
            <w:r w:rsidR="0051580D" w:rsidRPr="00E1085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D0C97" w:rsidRDefault="002472C7" w:rsidP="00247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DN</w:t>
            </w:r>
            <w:r>
              <w:rPr>
                <w:rFonts w:hint="eastAsia"/>
                <w:noProof/>
                <w:lang w:eastAsia="zh-CN"/>
              </w:rPr>
              <w:t xml:space="preserve"> s</w:t>
            </w:r>
            <w:r>
              <w:rPr>
                <w:noProof/>
              </w:rPr>
              <w:t>ends SMF</w:t>
            </w:r>
            <w:r w:rsidR="00C51090" w:rsidRPr="00ED0C97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ED0C97">
              <w:rPr>
                <w:noProof/>
              </w:rPr>
              <w:t xml:space="preserve">GPSI </w:t>
            </w:r>
            <w:r>
              <w:rPr>
                <w:noProof/>
              </w:rPr>
              <w:t>and IP address in the Re-authentication request</w:t>
            </w:r>
          </w:p>
        </w:tc>
      </w:tr>
      <w:tr w:rsidR="001E41F3" w:rsidRPr="00E108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08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08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0C97" w:rsidRDefault="002472C7" w:rsidP="00247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SMF</w:t>
            </w:r>
            <w:r w:rsidR="00C51BE3" w:rsidRPr="00ED0C97">
              <w:rPr>
                <w:noProof/>
              </w:rPr>
              <w:t xml:space="preserve"> could not </w:t>
            </w:r>
            <w:r>
              <w:rPr>
                <w:noProof/>
              </w:rPr>
              <w:t xml:space="preserve">identify the UE and PDU session for Re-authentication. </w:t>
            </w:r>
          </w:p>
        </w:tc>
      </w:tr>
      <w:tr w:rsidR="001E41F3" w:rsidRPr="00E1085C">
        <w:tc>
          <w:tcPr>
            <w:tcW w:w="2268" w:type="dxa"/>
            <w:gridSpan w:val="2"/>
          </w:tcPr>
          <w:p w:rsidR="001E41F3" w:rsidRPr="00E108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430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085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085C" w:rsidRDefault="00A61D28" w:rsidP="00A61D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</w:t>
            </w:r>
            <w:r w:rsidR="00F229A7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F229A7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:rsidRPr="00E108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08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08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108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08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108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1085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08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08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085C" w:rsidRDefault="00857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08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08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085C">
              <w:rPr>
                <w:noProof/>
              </w:rPr>
              <w:t xml:space="preserve"> Other core specifications</w:t>
            </w:r>
            <w:r w:rsidRPr="00E1085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08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085C">
              <w:rPr>
                <w:noProof/>
              </w:rPr>
              <w:t xml:space="preserve">TS/TR ... CR ... </w:t>
            </w:r>
          </w:p>
        </w:tc>
      </w:tr>
      <w:tr w:rsidR="001E41F3" w:rsidRPr="00E108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08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085C" w:rsidRDefault="00857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08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085C" w:rsidRDefault="001E41F3">
            <w:pPr>
              <w:pStyle w:val="CRCoverPage"/>
              <w:spacing w:after="0"/>
              <w:rPr>
                <w:noProof/>
              </w:rPr>
            </w:pPr>
            <w:r w:rsidRPr="00E1085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08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085C">
              <w:rPr>
                <w:noProof/>
              </w:rPr>
              <w:t xml:space="preserve">TS/TR ... CR ... </w:t>
            </w:r>
          </w:p>
        </w:tc>
      </w:tr>
      <w:tr w:rsidR="001E41F3" w:rsidRPr="00E108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085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 xml:space="preserve">(show </w:t>
            </w:r>
            <w:r w:rsidR="00592D74" w:rsidRPr="00E1085C">
              <w:rPr>
                <w:b/>
                <w:i/>
                <w:noProof/>
              </w:rPr>
              <w:t xml:space="preserve">related </w:t>
            </w:r>
            <w:r w:rsidRPr="00E1085C">
              <w:rPr>
                <w:b/>
                <w:i/>
                <w:noProof/>
              </w:rPr>
              <w:t>CR</w:t>
            </w:r>
            <w:r w:rsidR="00592D74" w:rsidRPr="00E1085C">
              <w:rPr>
                <w:b/>
                <w:i/>
                <w:noProof/>
              </w:rPr>
              <w:t>s</w:t>
            </w:r>
            <w:r w:rsidRPr="00E1085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108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085C" w:rsidRDefault="008575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08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1085C" w:rsidRDefault="001E41F3">
            <w:pPr>
              <w:pStyle w:val="CRCoverPage"/>
              <w:spacing w:after="0"/>
              <w:rPr>
                <w:noProof/>
              </w:rPr>
            </w:pPr>
            <w:r w:rsidRPr="00E1085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108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085C">
              <w:rPr>
                <w:noProof/>
              </w:rPr>
              <w:t>TS</w:t>
            </w:r>
            <w:r w:rsidR="000A6394" w:rsidRPr="00E1085C">
              <w:rPr>
                <w:noProof/>
              </w:rPr>
              <w:t xml:space="preserve">/TR ... CR ... </w:t>
            </w:r>
          </w:p>
        </w:tc>
      </w:tr>
      <w:tr w:rsidR="001E41F3" w:rsidRPr="00E1085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108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085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108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085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08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693E" w:rsidRPr="006C779D" w:rsidRDefault="008575B9" w:rsidP="006C7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77436C"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 w:rsidR="00E42F5A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</w:p>
    <w:p w:rsidR="006C779D" w:rsidRPr="007B0C8B" w:rsidRDefault="006C779D" w:rsidP="006C779D">
      <w:pPr>
        <w:pStyle w:val="Heading3"/>
      </w:pPr>
      <w:bookmarkStart w:id="3" w:name="_Toc517096478"/>
      <w:r w:rsidRPr="007B0C8B">
        <w:t>11.1.3</w:t>
      </w:r>
      <w:r w:rsidRPr="007B0C8B">
        <w:tab/>
        <w:t>Re</w:t>
      </w:r>
      <w:r>
        <w:t>-</w:t>
      </w:r>
      <w:r w:rsidRPr="007B0C8B">
        <w:t>Authentication</w:t>
      </w:r>
      <w:bookmarkEnd w:id="3"/>
    </w:p>
    <w:p w:rsidR="0007394E" w:rsidRDefault="00721D44" w:rsidP="004C4294">
      <w:pPr>
        <w:jc w:val="center"/>
      </w:pPr>
      <w:r w:rsidRPr="00C33F3D">
        <w:object w:dxaOrig="15150" w:dyaOrig="11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1pt;height:422.75pt" o:ole="">
            <v:imagedata r:id="rId12" o:title=""/>
          </v:shape>
          <o:OLEObject Type="Embed" ProgID="Visio.Drawing.15" ShapeID="_x0000_i1025" DrawAspect="Content" ObjectID="_1595686026" r:id="rId13"/>
        </w:object>
      </w:r>
    </w:p>
    <w:p w:rsidR="007604B8" w:rsidRPr="007B0C8B" w:rsidRDefault="007604B8" w:rsidP="007604B8">
      <w:pPr>
        <w:pStyle w:val="TF"/>
      </w:pPr>
      <w:r w:rsidRPr="007B0C8B">
        <w:t xml:space="preserve">Figure </w:t>
      </w:r>
      <w:r>
        <w:t>11</w:t>
      </w:r>
      <w:r w:rsidRPr="007B0C8B">
        <w:t>.1.3-1</w:t>
      </w:r>
      <w:r>
        <w:t>:</w:t>
      </w:r>
      <w:r w:rsidRPr="007B0C8B">
        <w:t xml:space="preserve"> EAP Re-Authentication with an external AAA server</w:t>
      </w:r>
    </w:p>
    <w:p w:rsidR="007604B8" w:rsidRDefault="007604B8" w:rsidP="007604B8">
      <w:pPr>
        <w:pStyle w:val="B1"/>
      </w:pPr>
      <w:r w:rsidRPr="007B0C8B">
        <w:t>1-3</w:t>
      </w:r>
      <w:r w:rsidRPr="007B0C8B">
        <w:tab/>
        <w:t xml:space="preserve">Secondary Authentications has been established according to procedures specified in </w:t>
      </w:r>
      <w:r>
        <w:t>clause</w:t>
      </w:r>
      <w:r w:rsidRPr="007B0C8B">
        <w:t xml:space="preserve"> </w:t>
      </w:r>
      <w:r w:rsidRPr="003C2897">
        <w:t>1</w:t>
      </w:r>
      <w:r w:rsidRPr="003C2897">
        <w:rPr>
          <w:rFonts w:hint="eastAsia"/>
          <w:lang w:eastAsia="zh-CN"/>
        </w:rPr>
        <w:t>1</w:t>
      </w:r>
      <w:r w:rsidRPr="007B0C8B">
        <w:t>.1.2, Initial EAP Authentication with an external AAA server.</w:t>
      </w:r>
    </w:p>
    <w:p w:rsidR="007604B8" w:rsidRPr="007B0C8B" w:rsidRDefault="007604B8" w:rsidP="007604B8">
      <w:pPr>
        <w:pStyle w:val="B1"/>
        <w:ind w:firstLine="0"/>
      </w:pPr>
      <w:r w:rsidRPr="006E764B">
        <w:t xml:space="preserve">Secondary Re-authentication may either be initiated by SMF or the external DN/AAA server. If Re-authentication is initiated by SMF, the procedure proceeds with step 4 (skipping steps 4a and 4b). If Re-authentication is initiated by the external DN/AAA server, the </w:t>
      </w:r>
      <w:r w:rsidRPr="003C2897">
        <w:t>procedure</w:t>
      </w:r>
      <w:r w:rsidRPr="006E764B">
        <w:t xml:space="preserve"> proceeds with the alter</w:t>
      </w:r>
      <w:r>
        <w:t>na</w:t>
      </w:r>
      <w:r w:rsidRPr="006E764B">
        <w:t>tive steps 4a and 4b.</w:t>
      </w:r>
    </w:p>
    <w:p w:rsidR="007604B8" w:rsidRPr="007B0C8B" w:rsidRDefault="007604B8" w:rsidP="007604B8">
      <w:pPr>
        <w:pStyle w:val="B1"/>
      </w:pPr>
      <w:r w:rsidRPr="007B0C8B">
        <w:t>4.</w:t>
      </w:r>
      <w:r w:rsidRPr="007B0C8B">
        <w:tab/>
        <w:t xml:space="preserve">The SMF decides to initiate Secondary Re-Authentication. </w:t>
      </w:r>
    </w:p>
    <w:p w:rsidR="007604B8" w:rsidRDefault="007604B8" w:rsidP="007604B8">
      <w:pPr>
        <w:pStyle w:val="B1"/>
      </w:pPr>
      <w:r>
        <w:t xml:space="preserve">4a. The DN AAA server decides to initiate Secondary Re-Authentication. </w:t>
      </w:r>
    </w:p>
    <w:p w:rsidR="007604B8" w:rsidRDefault="007604B8" w:rsidP="007604B8">
      <w:pPr>
        <w:pStyle w:val="B1"/>
      </w:pPr>
      <w:r>
        <w:t>4b. The DN AAA shall send a Secondary Re-</w:t>
      </w:r>
      <w:r w:rsidRPr="003C2897">
        <w:t>Authentication</w:t>
      </w:r>
      <w:r>
        <w:t xml:space="preserve"> request to UPF and the </w:t>
      </w:r>
      <w:del w:id="4" w:author="Lei Zhongding (Zander)" w:date="2018-07-30T15:43:00Z">
        <w:r w:rsidDel="00721D44">
          <w:delText xml:space="preserve">UFP </w:delText>
        </w:r>
      </w:del>
      <w:ins w:id="5" w:author="Lei Zhongding (Zander)" w:date="2018-07-30T15:43:00Z">
        <w:r w:rsidR="00721D44">
          <w:t xml:space="preserve">UPF </w:t>
        </w:r>
      </w:ins>
      <w:r>
        <w:t xml:space="preserve">forwards to SMF. </w:t>
      </w:r>
      <w:ins w:id="6" w:author="Lei Zhongding (Zander)" w:date="2018-07-30T15:36:00Z">
        <w:r>
          <w:t xml:space="preserve">The Secondary Re-authentication request contains </w:t>
        </w:r>
      </w:ins>
      <w:ins w:id="7" w:author="Lei Zhongding (Zander)" w:date="2018-07-30T15:37:00Z">
        <w:r>
          <w:t xml:space="preserve">the </w:t>
        </w:r>
      </w:ins>
      <w:ins w:id="8" w:author="Lei Zhongding (Zander)" w:date="2018-07-30T15:40:00Z">
        <w:r w:rsidRPr="00050CA8">
          <w:t>IP</w:t>
        </w:r>
        <w:r>
          <w:t>/MAC</w:t>
        </w:r>
        <w:r w:rsidRPr="00050CA8">
          <w:t xml:space="preserve"> address</w:t>
        </w:r>
      </w:ins>
      <w:ins w:id="9" w:author="Lei Zhongding (Zander)" w:date="2018-07-30T15:41:00Z">
        <w:r>
          <w:t xml:space="preserve"> </w:t>
        </w:r>
      </w:ins>
      <w:ins w:id="10" w:author="Lei Zhongding (Zander)" w:date="2018-07-30T15:40:00Z">
        <w:r>
          <w:t>(</w:t>
        </w:r>
        <w:proofErr w:type="spellStart"/>
        <w:r>
          <w:t>es</w:t>
        </w:r>
        <w:proofErr w:type="spellEnd"/>
        <w:r>
          <w:t xml:space="preserve">) </w:t>
        </w:r>
        <w:r w:rsidRPr="00050CA8">
          <w:t>allocated to the</w:t>
        </w:r>
        <w:r>
          <w:t xml:space="preserve"> PDU Session</w:t>
        </w:r>
        <w:r w:rsidRPr="00050CA8">
          <w:t xml:space="preserve"> together with the</w:t>
        </w:r>
        <w:r>
          <w:t xml:space="preserve"> GPSI</w:t>
        </w:r>
      </w:ins>
      <w:ins w:id="11" w:author="Lei Zhongding (Zander)" w:date="2018-07-30T15:36:00Z">
        <w:r>
          <w:t xml:space="preserve">. </w:t>
        </w:r>
      </w:ins>
    </w:p>
    <w:p w:rsidR="007604B8" w:rsidRPr="007B0C8B" w:rsidRDefault="007604B8" w:rsidP="007604B8">
      <w:pPr>
        <w:pStyle w:val="B1"/>
      </w:pPr>
      <w:r w:rsidRPr="007B0C8B">
        <w:t>5.</w:t>
      </w:r>
      <w:r w:rsidRPr="007B0C8B">
        <w:tab/>
        <w:t>The SMF shall send an EAP Request/Identity message to the UE.</w:t>
      </w:r>
    </w:p>
    <w:p w:rsidR="007604B8" w:rsidRPr="007B0C8B" w:rsidRDefault="007604B8" w:rsidP="007604B8">
      <w:pPr>
        <w:pStyle w:val="B1"/>
      </w:pPr>
      <w:r w:rsidRPr="007B0C8B">
        <w:lastRenderedPageBreak/>
        <w:t>6.</w:t>
      </w:r>
      <w:r w:rsidRPr="007B0C8B">
        <w:tab/>
        <w:t>The UE shall respond with an EAP Response/Identity message (with Fast-</w:t>
      </w:r>
      <w:proofErr w:type="spellStart"/>
      <w:r w:rsidRPr="007B0C8B">
        <w:t>Reauth</w:t>
      </w:r>
      <w:proofErr w:type="spellEnd"/>
      <w:r w:rsidRPr="007B0C8B">
        <w:t xml:space="preserve"> Identity). </w:t>
      </w:r>
    </w:p>
    <w:p w:rsidR="007604B8" w:rsidRPr="007B0C8B" w:rsidRDefault="007604B8" w:rsidP="007604B8">
      <w:pPr>
        <w:pStyle w:val="B1"/>
      </w:pPr>
      <w:r w:rsidRPr="007B0C8B">
        <w:t>7.</w:t>
      </w:r>
      <w:r w:rsidRPr="007B0C8B">
        <w:tab/>
        <w:t xml:space="preserve">The SMF forwards the EAP Response/Identity to UPF, selected during initial authentication, over N4 interface. </w:t>
      </w:r>
    </w:p>
    <w:p w:rsidR="007604B8" w:rsidRPr="007B0C8B" w:rsidRDefault="007604B8" w:rsidP="007604B8">
      <w:r w:rsidRPr="007B0C8B">
        <w:t>This establishes an end-to-end connection between the SMF and the external DN-AAA server for EAP exchange.</w:t>
      </w:r>
    </w:p>
    <w:p w:rsidR="007604B8" w:rsidRPr="007B0C8B" w:rsidRDefault="007604B8" w:rsidP="007604B8">
      <w:pPr>
        <w:pStyle w:val="B1"/>
      </w:pPr>
      <w:r w:rsidRPr="007B0C8B">
        <w:t>8.</w:t>
      </w:r>
      <w:r w:rsidRPr="007B0C8B">
        <w:tab/>
        <w:t>The UPF shall forward the EAP Response/Identity message to the DN AAA Server.</w:t>
      </w:r>
    </w:p>
    <w:p w:rsidR="007604B8" w:rsidRPr="007B0C8B" w:rsidRDefault="007604B8" w:rsidP="007604B8">
      <w:pPr>
        <w:pStyle w:val="B1"/>
      </w:pPr>
      <w:r w:rsidRPr="007B0C8B">
        <w:t>9.</w:t>
      </w:r>
      <w:r w:rsidRPr="007B0C8B">
        <w:tab/>
        <w:t xml:space="preserve">The DN AAA server and the UE shall exchange EAP messages as required by the EAP method. </w:t>
      </w:r>
    </w:p>
    <w:p w:rsidR="007604B8" w:rsidRPr="007B0C8B" w:rsidRDefault="007604B8" w:rsidP="007604B8">
      <w:pPr>
        <w:pStyle w:val="B1"/>
      </w:pPr>
      <w:r w:rsidRPr="007B0C8B">
        <w:t>10.</w:t>
      </w:r>
      <w:r w:rsidRPr="007B0C8B">
        <w:tab/>
        <w:t>After the completion of the authentication procedure, DN AAA server either sends EAP Success or EAP Failure message to the SMF.</w:t>
      </w:r>
    </w:p>
    <w:p w:rsidR="007604B8" w:rsidRPr="007B0C8B" w:rsidRDefault="007604B8" w:rsidP="007604B8">
      <w:pPr>
        <w:pStyle w:val="B1"/>
      </w:pPr>
      <w:r w:rsidRPr="007B0C8B">
        <w:t>11.</w:t>
      </w:r>
      <w:r w:rsidRPr="007B0C8B">
        <w:tab/>
        <w:t>This completes the Re-authentication procedure at the SMF.</w:t>
      </w:r>
    </w:p>
    <w:p w:rsidR="007604B8" w:rsidRPr="007B0C8B" w:rsidRDefault="007604B8" w:rsidP="007604B8">
      <w:pPr>
        <w:pStyle w:val="B1"/>
      </w:pPr>
      <w:r w:rsidRPr="007B0C8B">
        <w:t>12-13.</w:t>
      </w:r>
      <w:r w:rsidRPr="007B0C8B">
        <w:tab/>
        <w:t xml:space="preserve">If the authorization is successful, EAP-Success shall be sent to UE. </w:t>
      </w:r>
    </w:p>
    <w:p w:rsidR="006C779D" w:rsidRDefault="007604B8" w:rsidP="007604B8">
      <w:pPr>
        <w:pStyle w:val="B1"/>
      </w:pPr>
      <w:r w:rsidRPr="007B0C8B">
        <w:t>12-14.</w:t>
      </w:r>
      <w:r w:rsidRPr="007B0C8B">
        <w:tab/>
        <w:t xml:space="preserve">If authorization is not successful, the SMF notifies failure to UPF. Upon completion of a N4 Session Modification procedure with the selected UPF, SMF sends EAP-Fail to UE via AMF. </w:t>
      </w:r>
    </w:p>
    <w:p w:rsidR="006C779D" w:rsidRPr="0022693E" w:rsidRDefault="006C779D" w:rsidP="0022693E"/>
    <w:p w:rsidR="008575B9" w:rsidRDefault="008575B9" w:rsidP="008575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 w:rsidR="00E42F5A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40560D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1E41F3" w:rsidRPr="0040560D" w:rsidRDefault="001E41F3">
      <w:pPr>
        <w:rPr>
          <w:noProof/>
        </w:rPr>
      </w:pPr>
    </w:p>
    <w:sectPr w:rsidR="001E41F3" w:rsidRPr="0040560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AA1" w:rsidRDefault="009D6AA1">
      <w:r>
        <w:separator/>
      </w:r>
    </w:p>
  </w:endnote>
  <w:endnote w:type="continuationSeparator" w:id="0">
    <w:p w:rsidR="009D6AA1" w:rsidRDefault="009D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AA1" w:rsidRDefault="009D6AA1">
      <w:r>
        <w:separator/>
      </w:r>
    </w:p>
  </w:footnote>
  <w:footnote w:type="continuationSeparator" w:id="0">
    <w:p w:rsidR="009D6AA1" w:rsidRDefault="009D6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92A1E"/>
    <w:multiLevelType w:val="hybridMultilevel"/>
    <w:tmpl w:val="D3004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823"/>
    <w:rsid w:val="00022E4A"/>
    <w:rsid w:val="0007394E"/>
    <w:rsid w:val="00077D3B"/>
    <w:rsid w:val="000A6394"/>
    <w:rsid w:val="000C038A"/>
    <w:rsid w:val="000C6598"/>
    <w:rsid w:val="000D5F6A"/>
    <w:rsid w:val="000E4614"/>
    <w:rsid w:val="000E60EC"/>
    <w:rsid w:val="000F1E1A"/>
    <w:rsid w:val="000F2A39"/>
    <w:rsid w:val="00107586"/>
    <w:rsid w:val="00107863"/>
    <w:rsid w:val="00145D43"/>
    <w:rsid w:val="00192C46"/>
    <w:rsid w:val="00193380"/>
    <w:rsid w:val="001A7AE3"/>
    <w:rsid w:val="001A7B60"/>
    <w:rsid w:val="001B7A65"/>
    <w:rsid w:val="001E41F3"/>
    <w:rsid w:val="0021292B"/>
    <w:rsid w:val="0022693E"/>
    <w:rsid w:val="00235099"/>
    <w:rsid w:val="002472C7"/>
    <w:rsid w:val="0026004D"/>
    <w:rsid w:val="00263D8C"/>
    <w:rsid w:val="00270FCE"/>
    <w:rsid w:val="00275D12"/>
    <w:rsid w:val="002860C4"/>
    <w:rsid w:val="002A01CC"/>
    <w:rsid w:val="002B5741"/>
    <w:rsid w:val="002B5E83"/>
    <w:rsid w:val="00305409"/>
    <w:rsid w:val="00306110"/>
    <w:rsid w:val="00310035"/>
    <w:rsid w:val="0033542F"/>
    <w:rsid w:val="00366321"/>
    <w:rsid w:val="00387410"/>
    <w:rsid w:val="003B20CE"/>
    <w:rsid w:val="003E1A36"/>
    <w:rsid w:val="0040560D"/>
    <w:rsid w:val="00412F7B"/>
    <w:rsid w:val="004171FF"/>
    <w:rsid w:val="004242F1"/>
    <w:rsid w:val="00482780"/>
    <w:rsid w:val="004864A0"/>
    <w:rsid w:val="00486CEC"/>
    <w:rsid w:val="004B75B7"/>
    <w:rsid w:val="004C1E51"/>
    <w:rsid w:val="004C4294"/>
    <w:rsid w:val="004E3537"/>
    <w:rsid w:val="004F3C2E"/>
    <w:rsid w:val="0051580D"/>
    <w:rsid w:val="005176D9"/>
    <w:rsid w:val="00552A1E"/>
    <w:rsid w:val="00592D74"/>
    <w:rsid w:val="005C2689"/>
    <w:rsid w:val="005C5489"/>
    <w:rsid w:val="005E2C44"/>
    <w:rsid w:val="006020BC"/>
    <w:rsid w:val="00620B18"/>
    <w:rsid w:val="00621188"/>
    <w:rsid w:val="006257ED"/>
    <w:rsid w:val="0065515C"/>
    <w:rsid w:val="0066332D"/>
    <w:rsid w:val="006807E6"/>
    <w:rsid w:val="006809A1"/>
    <w:rsid w:val="00695808"/>
    <w:rsid w:val="006B4698"/>
    <w:rsid w:val="006B46FB"/>
    <w:rsid w:val="006C047F"/>
    <w:rsid w:val="006C779D"/>
    <w:rsid w:val="006E21FB"/>
    <w:rsid w:val="006E2DA2"/>
    <w:rsid w:val="006E4351"/>
    <w:rsid w:val="006F097A"/>
    <w:rsid w:val="00704877"/>
    <w:rsid w:val="00721D44"/>
    <w:rsid w:val="007604B8"/>
    <w:rsid w:val="00764412"/>
    <w:rsid w:val="00772474"/>
    <w:rsid w:val="00772F19"/>
    <w:rsid w:val="0077436C"/>
    <w:rsid w:val="00792342"/>
    <w:rsid w:val="00792586"/>
    <w:rsid w:val="0079334D"/>
    <w:rsid w:val="007971E4"/>
    <w:rsid w:val="007B512A"/>
    <w:rsid w:val="007C2097"/>
    <w:rsid w:val="007C3004"/>
    <w:rsid w:val="007C3133"/>
    <w:rsid w:val="007D6A07"/>
    <w:rsid w:val="007E6352"/>
    <w:rsid w:val="00801A58"/>
    <w:rsid w:val="0080527D"/>
    <w:rsid w:val="00817F32"/>
    <w:rsid w:val="00822C3C"/>
    <w:rsid w:val="008279FA"/>
    <w:rsid w:val="0085438E"/>
    <w:rsid w:val="0085452C"/>
    <w:rsid w:val="008575B9"/>
    <w:rsid w:val="008626E7"/>
    <w:rsid w:val="00870EE7"/>
    <w:rsid w:val="008C3D73"/>
    <w:rsid w:val="008C41EA"/>
    <w:rsid w:val="008C7747"/>
    <w:rsid w:val="008E118B"/>
    <w:rsid w:val="008F686C"/>
    <w:rsid w:val="009209A0"/>
    <w:rsid w:val="00932172"/>
    <w:rsid w:val="00946F2B"/>
    <w:rsid w:val="00954699"/>
    <w:rsid w:val="009777D9"/>
    <w:rsid w:val="009868E3"/>
    <w:rsid w:val="009900E8"/>
    <w:rsid w:val="00991B88"/>
    <w:rsid w:val="009A1084"/>
    <w:rsid w:val="009A579D"/>
    <w:rsid w:val="009D6AA1"/>
    <w:rsid w:val="009E06FD"/>
    <w:rsid w:val="009E3297"/>
    <w:rsid w:val="009E7411"/>
    <w:rsid w:val="009F734F"/>
    <w:rsid w:val="00A053DB"/>
    <w:rsid w:val="00A246B6"/>
    <w:rsid w:val="00A47E70"/>
    <w:rsid w:val="00A61D28"/>
    <w:rsid w:val="00A7671C"/>
    <w:rsid w:val="00A76A88"/>
    <w:rsid w:val="00A82641"/>
    <w:rsid w:val="00A8358A"/>
    <w:rsid w:val="00A83755"/>
    <w:rsid w:val="00A83CF3"/>
    <w:rsid w:val="00AB15EF"/>
    <w:rsid w:val="00AC3720"/>
    <w:rsid w:val="00AD1CD8"/>
    <w:rsid w:val="00AD5A79"/>
    <w:rsid w:val="00AE6709"/>
    <w:rsid w:val="00B221CB"/>
    <w:rsid w:val="00B258BB"/>
    <w:rsid w:val="00B4303B"/>
    <w:rsid w:val="00B45CF4"/>
    <w:rsid w:val="00B52021"/>
    <w:rsid w:val="00B5314F"/>
    <w:rsid w:val="00B67B97"/>
    <w:rsid w:val="00B75261"/>
    <w:rsid w:val="00B968C8"/>
    <w:rsid w:val="00BA3EC5"/>
    <w:rsid w:val="00BB46EF"/>
    <w:rsid w:val="00BB5DFC"/>
    <w:rsid w:val="00BC70EB"/>
    <w:rsid w:val="00BD279D"/>
    <w:rsid w:val="00BD6BB8"/>
    <w:rsid w:val="00C21E1C"/>
    <w:rsid w:val="00C2753C"/>
    <w:rsid w:val="00C42825"/>
    <w:rsid w:val="00C51090"/>
    <w:rsid w:val="00C51BE3"/>
    <w:rsid w:val="00C557AA"/>
    <w:rsid w:val="00C6268D"/>
    <w:rsid w:val="00C95985"/>
    <w:rsid w:val="00CA5126"/>
    <w:rsid w:val="00CC5026"/>
    <w:rsid w:val="00CD0D77"/>
    <w:rsid w:val="00D03F9A"/>
    <w:rsid w:val="00D622B8"/>
    <w:rsid w:val="00D670A6"/>
    <w:rsid w:val="00DA1BF9"/>
    <w:rsid w:val="00DD5A09"/>
    <w:rsid w:val="00DE34CF"/>
    <w:rsid w:val="00E04052"/>
    <w:rsid w:val="00E06390"/>
    <w:rsid w:val="00E1085C"/>
    <w:rsid w:val="00E40A5C"/>
    <w:rsid w:val="00E42F5A"/>
    <w:rsid w:val="00E86715"/>
    <w:rsid w:val="00E90DA4"/>
    <w:rsid w:val="00E929E3"/>
    <w:rsid w:val="00ED0C97"/>
    <w:rsid w:val="00ED4505"/>
    <w:rsid w:val="00EE7D7C"/>
    <w:rsid w:val="00F229A2"/>
    <w:rsid w:val="00F229A7"/>
    <w:rsid w:val="00F25D98"/>
    <w:rsid w:val="00F300FB"/>
    <w:rsid w:val="00F4567D"/>
    <w:rsid w:val="00F71FD7"/>
    <w:rsid w:val="00F87F7A"/>
    <w:rsid w:val="00F9205A"/>
    <w:rsid w:val="00FB6386"/>
    <w:rsid w:val="00FC43C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FDC23B-E727-49CE-81F6-06FB7637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2269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C300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604B8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7604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Lei Zhongding (Zander)</cp:lastModifiedBy>
  <cp:revision>9</cp:revision>
  <cp:lastPrinted>2018-03-29T11:24:00Z</cp:lastPrinted>
  <dcterms:created xsi:type="dcterms:W3CDTF">2018-07-30T06:03:00Z</dcterms:created>
  <dcterms:modified xsi:type="dcterms:W3CDTF">2018-08-13T09:21:00Z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(3)qxDArEO0nL/am3aTlEfHUswFvEBIWJG7SA9vgU6CerOXNPjmf1Lz9MthiWBzxFtiqj42HQaD
KbVoeJgmmSCE4cPHi5+sZNNu3k96ZEK+B9+Do1kn+axutFofGJ65q9gG3lHE0DdPT/Vw0CnA
sy9IIvk9w01REnc1Ye8QME9dfC61eBpuQiEClNAygerhxTzOMbpIL+THASQCHLbMLJBMTlR4
j3UuJkMszP7zumKbEs</vt:lpwstr>
  </property>
  <property fmtid="{D5CDD505-2E9C-101B-9397-08002B2CF9AE}" pid="4" name="_2015_ms_pID_7253431">
    <vt:lpwstr>+garTkB3/GKYO6B3feNY82oa6Ek4bqI3sjgKXihWXFS68CR5n4W8Lw
RNw66l9CFw8T1mFYda7C2Iz+/SkmyBbkniMwHDCGOm+EAorxFU2KfSEosgvlK9poDloKnxnm
WziT7cynjLl+jxZAYv2K6JwhVVZKoLJNABX8gspiYrU0t+iSYYA1qC4AXRyYvvjWscvcUMhb
ey7Aq5DGmlVZz7V2NXl4JKe3X0upuGjNIfB4</vt:lpwstr>
  </property>
  <property fmtid="{D5CDD505-2E9C-101B-9397-08002B2CF9AE}" pid="5" name="_2015_ms_pID_7253432">
    <vt:lpwstr>5g==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1534150820</vt:lpwstr>
  </property>
</Properties>
</file>